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16" w:rsidRPr="004A4207" w:rsidRDefault="00133C60" w:rsidP="005C17E7">
      <w:pPr>
        <w:tabs>
          <w:tab w:val="right" w:pos="9639"/>
        </w:tabs>
        <w:spacing w:after="60"/>
        <w:rPr>
          <w:rFonts w:ascii="Arial"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5A4484" w:rsidRPr="00800FC3">
        <w:rPr>
          <w:rFonts w:ascii="Arial" w:hAnsi="Arial"/>
          <w:b/>
        </w:rPr>
        <w:t>10</w:t>
      </w:r>
      <w:r w:rsidR="005A4484">
        <w:rPr>
          <w:rFonts w:ascii="Arial" w:hAnsi="Arial"/>
          <w:b/>
        </w:rPr>
        <w:t>4</w:t>
      </w:r>
      <w:r w:rsidR="005A4484" w:rsidRPr="00800FC3">
        <w:rPr>
          <w:rFonts w:ascii="Arial" w:hAnsi="Arial"/>
          <w:b/>
        </w:rPr>
        <w:t xml:space="preserve"> </w:t>
      </w:r>
      <w:r w:rsidR="00D6375C" w:rsidRPr="00800FC3">
        <w:rPr>
          <w:rFonts w:ascii="Arial" w:hAnsi="Arial"/>
          <w:b/>
        </w:rPr>
        <w:tab/>
      </w:r>
      <w:r w:rsidR="004A4207" w:rsidRPr="004A4207">
        <w:rPr>
          <w:rFonts w:ascii="Arial" w:hAnsi="Arial"/>
          <w:b/>
        </w:rPr>
        <w:t>R3-193277</w:t>
      </w:r>
    </w:p>
    <w:p w:rsidR="00113916" w:rsidRPr="00800FC3" w:rsidRDefault="005A4484" w:rsidP="00113916">
      <w:pPr>
        <w:rPr>
          <w:rFonts w:ascii="Arial" w:hAnsi="Arial"/>
          <w:b/>
        </w:rPr>
      </w:pPr>
      <w:r>
        <w:rPr>
          <w:rFonts w:ascii="Arial" w:hAnsi="Arial"/>
          <w:b/>
        </w:rPr>
        <w:t>Reno, 13-17</w:t>
      </w:r>
      <w:r w:rsidRPr="004A4207">
        <w:rPr>
          <w:rFonts w:ascii="Arial" w:hAnsi="Arial"/>
          <w:b/>
        </w:rPr>
        <w:t>th</w:t>
      </w:r>
      <w:r>
        <w:rPr>
          <w:rFonts w:ascii="Arial" w:hAnsi="Arial"/>
          <w:b/>
        </w:rPr>
        <w:t xml:space="preserve"> May</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r>
      <w:r w:rsidR="00D5184A">
        <w:rPr>
          <w:rFonts w:ascii="Arial" w:hAnsi="Arial"/>
          <w:b/>
        </w:rPr>
        <w:tab/>
        <w:t>revision of R3-192914</w:t>
      </w:r>
      <w:r w:rsidR="004A4207">
        <w:rPr>
          <w:rFonts w:ascii="Arial" w:hAnsi="Arial"/>
          <w:b/>
        </w:rPr>
        <w:t>, 193213</w:t>
      </w:r>
    </w:p>
    <w:p w:rsidR="000052CF" w:rsidRPr="00800FC3" w:rsidRDefault="000052CF" w:rsidP="001054BC">
      <w:pPr>
        <w:tabs>
          <w:tab w:val="left" w:pos="1800"/>
        </w:tabs>
        <w:spacing w:after="60"/>
        <w:ind w:left="1800" w:hanging="1800"/>
        <w:rPr>
          <w:b/>
          <w:color w:val="000000"/>
          <w:sz w:val="24"/>
        </w:rPr>
      </w:pPr>
    </w:p>
    <w:p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D5184A" w:rsidRPr="00D5184A">
        <w:rPr>
          <w:b/>
          <w:color w:val="000000"/>
          <w:sz w:val="24"/>
        </w:rPr>
        <w:t>CB: # 60_NG-RAN_impacts_split_arch</w:t>
      </w:r>
      <w:r w:rsidR="008B0471" w:rsidRPr="00800FC3">
        <w:rPr>
          <w:b/>
          <w:color w:val="000000"/>
          <w:sz w:val="24"/>
        </w:rPr>
        <w:t xml:space="preserve"> </w:t>
      </w:r>
    </w:p>
    <w:p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472C8F">
        <w:rPr>
          <w:b/>
          <w:sz w:val="24"/>
        </w:rPr>
        <w:t>, HNS</w:t>
      </w:r>
      <w:r w:rsidR="00D507D3" w:rsidRPr="00800FC3">
        <w:rPr>
          <w:b/>
          <w:sz w:val="24"/>
        </w:rPr>
        <w:t xml:space="preserve"> </w:t>
      </w:r>
    </w:p>
    <w:p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rsidR="00F15DF8" w:rsidRPr="00800FC3" w:rsidRDefault="001054BC" w:rsidP="00501040">
      <w:pPr>
        <w:tabs>
          <w:tab w:val="left" w:pos="1800"/>
        </w:tabs>
        <w:spacing w:after="60"/>
        <w:rPr>
          <w:rFonts w:ascii="Arial" w:eastAsia="Batang" w:hAnsi="Arial" w:cs="Arial"/>
          <w:b/>
        </w:rPr>
      </w:pPr>
      <w:r w:rsidRPr="00800FC3">
        <w:rPr>
          <w:b/>
          <w:sz w:val="24"/>
        </w:rPr>
        <w:t>Agenda Item:</w:t>
      </w:r>
      <w:r w:rsidRPr="00800FC3">
        <w:rPr>
          <w:b/>
          <w:sz w:val="24"/>
        </w:rPr>
        <w:tab/>
      </w:r>
      <w:r w:rsidR="000052CF" w:rsidRPr="00800FC3">
        <w:rPr>
          <w:b/>
          <w:sz w:val="24"/>
        </w:rPr>
        <w:t>20.2</w:t>
      </w:r>
      <w:r w:rsidR="00501040" w:rsidRPr="00800FC3">
        <w:rPr>
          <w:rFonts w:ascii="Arial" w:eastAsia="Batang" w:hAnsi="Arial" w:cs="Arial"/>
          <w:b/>
        </w:rPr>
        <w:t xml:space="preserve"> </w:t>
      </w:r>
    </w:p>
    <w:p w:rsidR="00302253" w:rsidRPr="00800FC3" w:rsidRDefault="00F15DF8" w:rsidP="00501040">
      <w:pPr>
        <w:tabs>
          <w:tab w:val="left" w:pos="1800"/>
        </w:tabs>
        <w:spacing w:after="60"/>
        <w:rPr>
          <w:rFonts w:eastAsia="MS Mincho"/>
          <w:b/>
          <w:sz w:val="24"/>
        </w:rPr>
      </w:pPr>
      <w:r w:rsidRPr="00800FC3">
        <w:rPr>
          <w:rFonts w:ascii="Arial" w:eastAsia="Batang" w:hAnsi="Arial" w:cs="Arial"/>
          <w:b/>
        </w:rPr>
        <w:t xml:space="preserve">Study Item: </w:t>
      </w:r>
      <w:r w:rsidRPr="00800FC3">
        <w:rPr>
          <w:rFonts w:ascii="Arial" w:eastAsia="Batang" w:hAnsi="Arial" w:cs="Arial"/>
          <w:b/>
        </w:rPr>
        <w:tab/>
      </w:r>
      <w:proofErr w:type="spellStart"/>
      <w:r w:rsidRPr="00800FC3">
        <w:rPr>
          <w:rFonts w:ascii="Arial" w:eastAsia="Batang" w:hAnsi="Arial" w:cs="Arial"/>
          <w:b/>
        </w:rPr>
        <w:t>FS_NR_NTN_solutions</w:t>
      </w:r>
      <w:proofErr w:type="spellEnd"/>
      <w:r w:rsidRPr="00800FC3">
        <w:rPr>
          <w:rFonts w:ascii="Arial" w:eastAsia="Batang" w:hAnsi="Arial" w:cs="Arial"/>
          <w:b/>
        </w:rPr>
        <w:t xml:space="preserve">: </w:t>
      </w:r>
      <w:r w:rsidR="00701DE5" w:rsidRPr="00800FC3">
        <w:rPr>
          <w:rFonts w:ascii="Arial" w:eastAsia="Batang" w:hAnsi="Arial" w:cs="Arial"/>
          <w:b/>
        </w:rPr>
        <w:t>Study on solutions for NR to support non-terrestrial networks (NTN)</w:t>
      </w:r>
    </w:p>
    <w:p w:rsidR="00302253" w:rsidRPr="00800FC3" w:rsidRDefault="00302253" w:rsidP="001054BC">
      <w:pPr>
        <w:tabs>
          <w:tab w:val="left" w:pos="1800"/>
        </w:tabs>
        <w:spacing w:after="60"/>
        <w:rPr>
          <w:rFonts w:eastAsia="MS Mincho"/>
          <w:b/>
          <w:sz w:val="24"/>
        </w:rPr>
      </w:pPr>
    </w:p>
    <w:p w:rsidR="00DD4E7D" w:rsidRPr="00800FC3" w:rsidRDefault="003801FA" w:rsidP="00B5365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rsidR="00F46C24" w:rsidRDefault="00997981" w:rsidP="00F46C24">
      <w:pPr>
        <w:rPr>
          <w:lang w:eastAsia="ja-JP"/>
        </w:rPr>
      </w:pPr>
      <w:r w:rsidRPr="004577CE">
        <w:rPr>
          <w:lang w:eastAsia="ja-JP"/>
        </w:rPr>
        <w:t xml:space="preserve">This document </w:t>
      </w:r>
      <w:r w:rsidR="004C0D90" w:rsidRPr="004577CE">
        <w:rPr>
          <w:lang w:eastAsia="ja-JP"/>
        </w:rPr>
        <w:t xml:space="preserve">aims at </w:t>
      </w:r>
      <w:r w:rsidR="005A4484" w:rsidRPr="004577CE">
        <w:rPr>
          <w:lang w:eastAsia="ja-JP"/>
        </w:rPr>
        <w:t xml:space="preserve">correcting the chapter </w:t>
      </w:r>
      <w:r w:rsidR="00360167" w:rsidRPr="004577CE">
        <w:rPr>
          <w:lang w:eastAsia="ja-JP"/>
        </w:rPr>
        <w:t xml:space="preserve">5.2.2.3 </w:t>
      </w:r>
      <w:r w:rsidR="005A4484" w:rsidRPr="004577CE">
        <w:rPr>
          <w:lang w:eastAsia="ja-JP"/>
        </w:rPr>
        <w:t>of the TR 38.821</w:t>
      </w:r>
      <w:r w:rsidR="00F46C24">
        <w:rPr>
          <w:lang w:eastAsia="ja-JP"/>
        </w:rPr>
        <w:t xml:space="preserve"> based on the outcomes of the NTN on line session held in RAN3#104.</w:t>
      </w:r>
    </w:p>
    <w:p w:rsidR="00F46C24" w:rsidRPr="00916803" w:rsidRDefault="00F46C24" w:rsidP="00F46C24">
      <w:pPr>
        <w:rPr>
          <w:lang w:eastAsia="ja-JP"/>
        </w:rPr>
      </w:pPr>
      <w:r>
        <w:rPr>
          <w:lang w:eastAsia="ja-JP"/>
        </w:rPr>
        <w:t>Hereunder are recalled the minutes captured by the RAN3 chair in its notes:</w:t>
      </w:r>
    </w:p>
    <w:p w:rsidR="008A5786" w:rsidRDefault="008A5786" w:rsidP="008A5786">
      <w:pPr>
        <w:ind w:left="144" w:hanging="144"/>
        <w:rPr>
          <w:rFonts w:cs="Calibri"/>
          <w:b/>
          <w:color w:val="FF00FF"/>
          <w:sz w:val="18"/>
          <w:szCs w:val="24"/>
        </w:rPr>
      </w:pPr>
      <w:r>
        <w:rPr>
          <w:rFonts w:cs="Calibri"/>
          <w:b/>
          <w:color w:val="FF00FF"/>
          <w:sz w:val="18"/>
          <w:szCs w:val="24"/>
        </w:rPr>
        <w:t>CB: # 60_NG-RAN_impacts_split_arch</w:t>
      </w:r>
    </w:p>
    <w:p w:rsidR="008A5786" w:rsidRDefault="008A5786" w:rsidP="008A5786">
      <w:pPr>
        <w:ind w:left="144" w:hanging="144"/>
        <w:rPr>
          <w:rFonts w:cs="Calibri"/>
          <w:b/>
          <w:color w:val="FF00FF"/>
          <w:sz w:val="18"/>
          <w:szCs w:val="24"/>
        </w:rPr>
      </w:pPr>
      <w:r>
        <w:rPr>
          <w:rFonts w:cs="Calibri"/>
          <w:b/>
          <w:color w:val="FF00FF"/>
          <w:sz w:val="18"/>
          <w:szCs w:val="24"/>
        </w:rPr>
        <w:t>-  give background, explanation</w:t>
      </w:r>
    </w:p>
    <w:p w:rsidR="008A5786" w:rsidRDefault="008A5786" w:rsidP="008A5786">
      <w:pPr>
        <w:ind w:left="144" w:hanging="144"/>
        <w:rPr>
          <w:rFonts w:cs="Calibri"/>
          <w:b/>
          <w:color w:val="FF00FF"/>
          <w:sz w:val="18"/>
          <w:szCs w:val="24"/>
        </w:rPr>
      </w:pPr>
      <w:r>
        <w:rPr>
          <w:rFonts w:cs="Calibri"/>
          <w:b/>
          <w:color w:val="FF00FF"/>
          <w:sz w:val="18"/>
          <w:szCs w:val="24"/>
        </w:rPr>
        <w:t>- F1 impacts are only on implementation?</w:t>
      </w:r>
    </w:p>
    <w:p w:rsidR="008A5786" w:rsidRDefault="008A5786" w:rsidP="008A5786">
      <w:pPr>
        <w:ind w:left="144" w:hanging="144"/>
        <w:rPr>
          <w:rFonts w:cs="Calibri"/>
          <w:b/>
          <w:color w:val="FF00FF"/>
          <w:sz w:val="18"/>
          <w:szCs w:val="24"/>
        </w:rPr>
      </w:pPr>
      <w:r>
        <w:rPr>
          <w:rFonts w:cs="Calibri"/>
          <w:b/>
          <w:color w:val="FF00FF"/>
          <w:sz w:val="18"/>
          <w:szCs w:val="24"/>
        </w:rPr>
        <w:t>- clarify</w:t>
      </w:r>
    </w:p>
    <w:p w:rsidR="008A5786" w:rsidRDefault="008A5786" w:rsidP="008A5786">
      <w:pPr>
        <w:ind w:left="144" w:hanging="144"/>
        <w:rPr>
          <w:rFonts w:cs="Calibri"/>
          <w:color w:val="000000"/>
          <w:sz w:val="18"/>
          <w:szCs w:val="24"/>
        </w:rPr>
      </w:pPr>
      <w:r>
        <w:rPr>
          <w:rFonts w:cs="Calibri"/>
          <w:color w:val="000000"/>
          <w:sz w:val="18"/>
          <w:szCs w:val="24"/>
        </w:rPr>
        <w:t>(</w:t>
      </w:r>
      <w:proofErr w:type="spellStart"/>
      <w:r>
        <w:rPr>
          <w:rFonts w:cs="Calibri"/>
          <w:color w:val="000000"/>
          <w:sz w:val="18"/>
          <w:szCs w:val="24"/>
        </w:rPr>
        <w:t>Th</w:t>
      </w:r>
      <w:proofErr w:type="spellEnd"/>
      <w:r>
        <w:rPr>
          <w:rFonts w:cs="Calibri"/>
          <w:color w:val="000000"/>
          <w:sz w:val="18"/>
          <w:szCs w:val="24"/>
        </w:rPr>
        <w:t>)</w:t>
      </w:r>
    </w:p>
    <w:p w:rsidR="00A3211B" w:rsidRPr="007E417A" w:rsidRDefault="00A3211B" w:rsidP="00A3211B">
      <w:pPr>
        <w:widowControl w:val="0"/>
        <w:spacing w:after="0"/>
        <w:ind w:left="144" w:hanging="144"/>
        <w:rPr>
          <w:rFonts w:cs="Calibri"/>
          <w:color w:val="000000"/>
          <w:sz w:val="18"/>
          <w:szCs w:val="24"/>
        </w:rPr>
      </w:pPr>
      <w:r w:rsidRPr="007E417A">
        <w:rPr>
          <w:rFonts w:cs="Calibri"/>
          <w:color w:val="000000"/>
          <w:sz w:val="18"/>
          <w:szCs w:val="24"/>
        </w:rPr>
        <w:t xml:space="preserve">Rev in </w:t>
      </w:r>
      <w:hyperlink r:id="rId9" w:history="1">
        <w:r w:rsidRPr="007E417A">
          <w:rPr>
            <w:rStyle w:val="Lienhypertexte"/>
            <w:rFonts w:cs="Calibri"/>
            <w:sz w:val="18"/>
            <w:szCs w:val="24"/>
          </w:rPr>
          <w:t>R3</w:t>
        </w:r>
        <w:r w:rsidRPr="007E417A">
          <w:rPr>
            <w:rStyle w:val="Lienhypertexte"/>
            <w:rFonts w:cs="Calibri"/>
            <w:sz w:val="18"/>
            <w:szCs w:val="24"/>
          </w:rPr>
          <w:t>-</w:t>
        </w:r>
        <w:r w:rsidRPr="007E417A">
          <w:rPr>
            <w:rStyle w:val="Lienhypertexte"/>
            <w:rFonts w:cs="Calibri"/>
            <w:sz w:val="18"/>
            <w:szCs w:val="24"/>
          </w:rPr>
          <w:t>1</w:t>
        </w:r>
        <w:r w:rsidRPr="007E417A">
          <w:rPr>
            <w:rStyle w:val="Lienhypertexte"/>
            <w:rFonts w:cs="Calibri"/>
            <w:sz w:val="18"/>
            <w:szCs w:val="24"/>
          </w:rPr>
          <w:t>9</w:t>
        </w:r>
        <w:r w:rsidRPr="007E417A">
          <w:rPr>
            <w:rStyle w:val="Lienhypertexte"/>
            <w:rFonts w:cs="Calibri"/>
            <w:sz w:val="18"/>
            <w:szCs w:val="24"/>
          </w:rPr>
          <w:t>3</w:t>
        </w:r>
        <w:r w:rsidRPr="007E417A">
          <w:rPr>
            <w:rStyle w:val="Lienhypertexte"/>
            <w:rFonts w:cs="Calibri"/>
            <w:sz w:val="18"/>
            <w:szCs w:val="24"/>
          </w:rPr>
          <w:t>2</w:t>
        </w:r>
        <w:r w:rsidRPr="007E417A">
          <w:rPr>
            <w:rStyle w:val="Lienhypertexte"/>
            <w:rFonts w:cs="Calibri"/>
            <w:sz w:val="18"/>
            <w:szCs w:val="24"/>
          </w:rPr>
          <w:t>13</w:t>
        </w:r>
      </w:hyperlink>
    </w:p>
    <w:p w:rsidR="00A3211B" w:rsidRDefault="00A3211B" w:rsidP="00A3211B">
      <w:pPr>
        <w:widowControl w:val="0"/>
        <w:spacing w:after="0"/>
        <w:ind w:left="144" w:hanging="144"/>
        <w:rPr>
          <w:rFonts w:cs="Calibri"/>
          <w:color w:val="000000"/>
          <w:sz w:val="18"/>
          <w:szCs w:val="24"/>
        </w:rPr>
      </w:pPr>
    </w:p>
    <w:p w:rsidR="00A3211B" w:rsidRPr="007E417A" w:rsidRDefault="00A3211B" w:rsidP="00A3211B">
      <w:pPr>
        <w:widowControl w:val="0"/>
        <w:spacing w:after="0"/>
        <w:ind w:left="144" w:hanging="144"/>
        <w:rPr>
          <w:rFonts w:cs="Calibri"/>
          <w:color w:val="000000"/>
          <w:sz w:val="18"/>
          <w:szCs w:val="24"/>
        </w:rPr>
      </w:pPr>
      <w:proofErr w:type="spellStart"/>
      <w:r w:rsidRPr="007E417A">
        <w:rPr>
          <w:rFonts w:cs="Calibri"/>
          <w:color w:val="000000"/>
          <w:sz w:val="18"/>
          <w:szCs w:val="24"/>
        </w:rPr>
        <w:t>Th</w:t>
      </w:r>
      <w:proofErr w:type="spellEnd"/>
      <w:r w:rsidRPr="007E417A">
        <w:rPr>
          <w:rFonts w:cs="Calibri"/>
          <w:color w:val="000000"/>
          <w:sz w:val="18"/>
          <w:szCs w:val="24"/>
        </w:rPr>
        <w:t>: the RTT for LEO is comparable with what was studied for F1</w:t>
      </w:r>
    </w:p>
    <w:p w:rsidR="00A3211B" w:rsidRPr="007E417A" w:rsidRDefault="00A3211B" w:rsidP="00A3211B">
      <w:pPr>
        <w:widowControl w:val="0"/>
        <w:spacing w:after="0"/>
        <w:ind w:left="144" w:hanging="144"/>
        <w:rPr>
          <w:rFonts w:cs="Calibri"/>
          <w:color w:val="000000"/>
          <w:sz w:val="18"/>
          <w:szCs w:val="24"/>
        </w:rPr>
      </w:pPr>
      <w:r w:rsidRPr="007E417A">
        <w:rPr>
          <w:rFonts w:cs="Calibri"/>
          <w:color w:val="000000"/>
          <w:sz w:val="18"/>
          <w:szCs w:val="24"/>
        </w:rPr>
        <w:t>E///: depends on what we compare; RTT for LEO, I think, are fundamentally different</w:t>
      </w:r>
    </w:p>
    <w:p w:rsidR="00A3211B" w:rsidRPr="007E417A" w:rsidRDefault="00A3211B" w:rsidP="00A3211B">
      <w:pPr>
        <w:widowControl w:val="0"/>
        <w:spacing w:after="0"/>
        <w:ind w:left="144" w:hanging="144"/>
        <w:rPr>
          <w:rFonts w:cs="Calibri"/>
          <w:color w:val="000000"/>
          <w:sz w:val="18"/>
          <w:szCs w:val="24"/>
        </w:rPr>
      </w:pPr>
      <w:r w:rsidRPr="007E417A">
        <w:rPr>
          <w:rFonts w:cs="Calibri"/>
          <w:color w:val="000000"/>
          <w:sz w:val="18"/>
          <w:szCs w:val="24"/>
        </w:rPr>
        <w:t>- “5.2.2.3</w:t>
      </w:r>
      <w:r w:rsidRPr="007E417A">
        <w:rPr>
          <w:rFonts w:cs="Calibri"/>
          <w:color w:val="000000"/>
          <w:sz w:val="18"/>
          <w:szCs w:val="24"/>
        </w:rPr>
        <w:tab/>
        <w:t>NG-RAN impacts</w:t>
      </w:r>
    </w:p>
    <w:p w:rsidR="00A3211B" w:rsidRPr="007E417A" w:rsidRDefault="00A3211B" w:rsidP="00A3211B">
      <w:pPr>
        <w:widowControl w:val="0"/>
        <w:spacing w:after="0"/>
        <w:ind w:left="144" w:hanging="144"/>
        <w:rPr>
          <w:rFonts w:cs="Calibri"/>
          <w:color w:val="000000"/>
          <w:sz w:val="18"/>
          <w:szCs w:val="24"/>
        </w:rPr>
      </w:pPr>
      <w:r w:rsidRPr="007E417A">
        <w:rPr>
          <w:rFonts w:cs="Calibri"/>
          <w:color w:val="000000"/>
          <w:sz w:val="18"/>
          <w:szCs w:val="24"/>
        </w:rPr>
        <w:t xml:space="preserve">RRC and other Layer3 processing are terminated in the </w:t>
      </w:r>
      <w:proofErr w:type="spellStart"/>
      <w:r w:rsidRPr="007E417A">
        <w:rPr>
          <w:rFonts w:cs="Calibri"/>
          <w:color w:val="000000"/>
          <w:sz w:val="18"/>
          <w:szCs w:val="24"/>
        </w:rPr>
        <w:t>gNB</w:t>
      </w:r>
      <w:proofErr w:type="spellEnd"/>
      <w:r w:rsidRPr="007E417A">
        <w:rPr>
          <w:rFonts w:cs="Calibri"/>
          <w:color w:val="000000"/>
          <w:sz w:val="18"/>
          <w:szCs w:val="24"/>
        </w:rPr>
        <w:t>-CU on ground, and is are subject to stricter timing constraints.</w:t>
      </w:r>
    </w:p>
    <w:p w:rsidR="00A3211B" w:rsidRPr="007E417A" w:rsidRDefault="00A3211B" w:rsidP="00A3211B">
      <w:pPr>
        <w:widowControl w:val="0"/>
        <w:spacing w:after="0"/>
        <w:ind w:left="144" w:hanging="144"/>
        <w:rPr>
          <w:rFonts w:cs="Calibri"/>
          <w:color w:val="000000"/>
          <w:sz w:val="18"/>
          <w:szCs w:val="24"/>
        </w:rPr>
      </w:pPr>
      <w:r w:rsidRPr="007E417A">
        <w:rPr>
          <w:rFonts w:cs="Calibri"/>
          <w:color w:val="000000"/>
          <w:sz w:val="18"/>
          <w:szCs w:val="24"/>
        </w:rPr>
        <w:t>The use of this architecture option for LEO (Low Earth Orbit) or even for GEO (Geostationary Earth Orbit) systems may impact current F1 implementation (e.g. timer extensions). Such impact for LEO will be much less significant than for GEO.”</w:t>
      </w:r>
    </w:p>
    <w:p w:rsidR="00A26267" w:rsidRPr="00800FC3" w:rsidRDefault="00A3211B" w:rsidP="00A3211B">
      <w:pPr>
        <w:rPr>
          <w:b/>
          <w:sz w:val="24"/>
          <w:szCs w:val="24"/>
        </w:rPr>
      </w:pPr>
      <w:r w:rsidRPr="007E417A">
        <w:rPr>
          <w:rFonts w:cs="Calibri"/>
          <w:color w:val="000000"/>
          <w:sz w:val="18"/>
          <w:szCs w:val="24"/>
        </w:rPr>
        <w:t xml:space="preserve"> Rev in </w:t>
      </w:r>
      <w:hyperlink r:id="rId10" w:history="1">
        <w:r w:rsidRPr="007E417A">
          <w:rPr>
            <w:rStyle w:val="Lienhypertexte"/>
            <w:rFonts w:cs="Calibri"/>
            <w:sz w:val="18"/>
            <w:szCs w:val="24"/>
          </w:rPr>
          <w:t>R3-193277</w:t>
        </w:r>
      </w:hyperlink>
      <w:r w:rsidRPr="007E417A">
        <w:rPr>
          <w:rFonts w:cs="Calibri"/>
          <w:b/>
          <w:color w:val="008000"/>
          <w:sz w:val="18"/>
          <w:szCs w:val="24"/>
        </w:rPr>
        <w:t xml:space="preserve"> Agreed unseen</w:t>
      </w:r>
    </w:p>
    <w:p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rsidR="00FE324D" w:rsidRDefault="008A5786" w:rsidP="007F02D7">
      <w:pPr>
        <w:rPr>
          <w:sz w:val="24"/>
          <w:szCs w:val="24"/>
        </w:rPr>
      </w:pPr>
      <w:r>
        <w:rPr>
          <w:sz w:val="24"/>
          <w:szCs w:val="24"/>
        </w:rPr>
        <w:t xml:space="preserve">Based on the current analysis, </w:t>
      </w:r>
      <w:r w:rsidR="007F02D7" w:rsidRPr="007F02D7">
        <w:rPr>
          <w:sz w:val="24"/>
          <w:szCs w:val="24"/>
        </w:rPr>
        <w:t xml:space="preserve">no </w:t>
      </w:r>
      <w:r>
        <w:rPr>
          <w:sz w:val="24"/>
          <w:szCs w:val="24"/>
        </w:rPr>
        <w:t>showstopper</w:t>
      </w:r>
      <w:r w:rsidRPr="007F02D7">
        <w:rPr>
          <w:sz w:val="24"/>
          <w:szCs w:val="24"/>
        </w:rPr>
        <w:t xml:space="preserve"> </w:t>
      </w:r>
      <w:r w:rsidR="007F02D7" w:rsidRPr="007F02D7">
        <w:rPr>
          <w:sz w:val="24"/>
          <w:szCs w:val="24"/>
        </w:rPr>
        <w:t xml:space="preserve">have been identified on the applicability of the gNB split architecture to LEO </w:t>
      </w:r>
      <w:r>
        <w:rPr>
          <w:sz w:val="24"/>
          <w:szCs w:val="24"/>
        </w:rPr>
        <w:t xml:space="preserve">or even GEO </w:t>
      </w:r>
      <w:r w:rsidR="007F02D7" w:rsidRPr="007F02D7">
        <w:rPr>
          <w:sz w:val="24"/>
          <w:szCs w:val="24"/>
        </w:rPr>
        <w:t xml:space="preserve">satellite, it is suggested to reword clause </w:t>
      </w:r>
      <w:r w:rsidR="007F02D7" w:rsidRPr="00360167">
        <w:rPr>
          <w:sz w:val="24"/>
          <w:szCs w:val="24"/>
        </w:rPr>
        <w:t>5.2.2.3</w:t>
      </w:r>
      <w:r w:rsidR="007F02D7">
        <w:rPr>
          <w:sz w:val="24"/>
          <w:szCs w:val="24"/>
        </w:rPr>
        <w:t xml:space="preserve"> as in the TP below.</w:t>
      </w:r>
    </w:p>
    <w:p w:rsidR="007F02D7" w:rsidRPr="00800FC3" w:rsidRDefault="007F02D7" w:rsidP="00A26267">
      <w:pPr>
        <w:rPr>
          <w:b/>
          <w:sz w:val="24"/>
          <w:szCs w:val="24"/>
        </w:rPr>
      </w:pPr>
    </w:p>
    <w:p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Conclusion</w:t>
      </w:r>
    </w:p>
    <w:p w:rsidR="00FE324D" w:rsidRPr="00800FC3" w:rsidRDefault="00FE324D" w:rsidP="00FE324D">
      <w:pPr>
        <w:rPr>
          <w:sz w:val="24"/>
          <w:szCs w:val="24"/>
        </w:rPr>
      </w:pPr>
    </w:p>
    <w:p w:rsidR="000C66E1" w:rsidRPr="00800FC3" w:rsidRDefault="000C66E1" w:rsidP="000C66E1">
      <w:pPr>
        <w:rPr>
          <w:b/>
          <w:sz w:val="24"/>
          <w:szCs w:val="24"/>
        </w:rPr>
      </w:pPr>
      <w:r w:rsidRPr="00800FC3">
        <w:rPr>
          <w:b/>
          <w:sz w:val="24"/>
          <w:szCs w:val="24"/>
        </w:rPr>
        <w:t xml:space="preserve">Proposal </w:t>
      </w:r>
      <w:r w:rsidR="0019593B">
        <w:rPr>
          <w:b/>
          <w:sz w:val="24"/>
          <w:szCs w:val="24"/>
        </w:rPr>
        <w:t>1</w:t>
      </w:r>
      <w:r w:rsidRPr="00800FC3">
        <w:rPr>
          <w:b/>
          <w:sz w:val="24"/>
          <w:szCs w:val="24"/>
        </w:rPr>
        <w:t>: Reflect the above proposals in the TR 38.821 (See TP below)</w:t>
      </w:r>
    </w:p>
    <w:p w:rsidR="008B4565" w:rsidRPr="00800FC3" w:rsidRDefault="008B4565" w:rsidP="00B34007">
      <w:pPr>
        <w:rPr>
          <w:rFonts w:eastAsia="SimSun"/>
          <w:b/>
        </w:rPr>
      </w:pPr>
    </w:p>
    <w:p w:rsidR="008B4565" w:rsidRPr="00800FC3" w:rsidRDefault="008B4565" w:rsidP="00B53658">
      <w:pPr>
        <w:pStyle w:val="Titre1"/>
        <w:numPr>
          <w:ilvl w:val="0"/>
          <w:numId w:val="8"/>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997C52">
        <w:rPr>
          <w:rFonts w:eastAsia="MS Mincho" w:cs="Arial"/>
          <w:b w:val="0"/>
          <w:sz w:val="36"/>
          <w:lang w:eastAsia="ja-JP"/>
        </w:rPr>
        <w:t>6</w:t>
      </w:r>
      <w:r w:rsidRPr="00800FC3">
        <w:rPr>
          <w:rFonts w:eastAsia="MS Mincho" w:cs="Arial"/>
          <w:b w:val="0"/>
          <w:sz w:val="36"/>
          <w:lang w:eastAsia="ja-JP"/>
        </w:rPr>
        <w:t>.0</w:t>
      </w:r>
    </w:p>
    <w:p w:rsidR="008B4565" w:rsidRPr="00800FC3" w:rsidRDefault="008B4565" w:rsidP="008B4565">
      <w:pPr>
        <w:rPr>
          <w:b/>
          <w:highlight w:val="yellow"/>
        </w:rPr>
      </w:pPr>
      <w:r w:rsidRPr="00800FC3">
        <w:rPr>
          <w:b/>
          <w:highlight w:val="yellow"/>
        </w:rPr>
        <w:t>START OF CHANGES</w:t>
      </w:r>
    </w:p>
    <w:p w:rsidR="008B4565" w:rsidRPr="00800FC3" w:rsidRDefault="008B4565" w:rsidP="00B34007">
      <w:pPr>
        <w:rPr>
          <w:rFonts w:eastAsia="SimSun"/>
          <w:b/>
        </w:rPr>
      </w:pPr>
    </w:p>
    <w:p w:rsidR="0001408C" w:rsidRPr="00360167" w:rsidRDefault="0001408C" w:rsidP="0001408C">
      <w:pPr>
        <w:rPr>
          <w:color w:val="000000"/>
        </w:rPr>
      </w:pPr>
    </w:p>
    <w:p w:rsidR="0032175E" w:rsidRPr="0032175E" w:rsidRDefault="0032175E" w:rsidP="0032175E">
      <w:pPr>
        <w:pStyle w:val="Titre3"/>
        <w:spacing w:before="120" w:after="180"/>
        <w:ind w:left="1134" w:hanging="1134"/>
        <w:rPr>
          <w:rFonts w:ascii="Arial" w:eastAsia="Times New Roman" w:hAnsi="Arial" w:cs="Times New Roman"/>
          <w:b w:val="0"/>
          <w:bCs w:val="0"/>
          <w:iCs w:val="0"/>
          <w:sz w:val="28"/>
          <w:szCs w:val="20"/>
        </w:rPr>
      </w:pPr>
      <w:bookmarkStart w:id="13" w:name="_Toc7195087"/>
      <w:r w:rsidRPr="0032175E">
        <w:rPr>
          <w:rFonts w:ascii="Arial" w:eastAsia="Times New Roman" w:hAnsi="Arial" w:cs="Times New Roman"/>
          <w:b w:val="0"/>
          <w:bCs w:val="0"/>
          <w:iCs w:val="0"/>
          <w:sz w:val="28"/>
          <w:szCs w:val="20"/>
        </w:rPr>
        <w:t>5.2.2</w:t>
      </w:r>
      <w:r w:rsidRPr="0032175E">
        <w:rPr>
          <w:rFonts w:ascii="Arial" w:eastAsia="Times New Roman" w:hAnsi="Arial" w:cs="Times New Roman"/>
          <w:b w:val="0"/>
          <w:bCs w:val="0"/>
          <w:iCs w:val="0"/>
          <w:sz w:val="28"/>
          <w:szCs w:val="20"/>
        </w:rPr>
        <w:tab/>
        <w:t>gNB-DU processed payload</w:t>
      </w:r>
      <w:bookmarkEnd w:id="13"/>
    </w:p>
    <w:p w:rsidR="005A4484" w:rsidRDefault="005A4484" w:rsidP="00B34007">
      <w:pPr>
        <w:rPr>
          <w:rFonts w:eastAsia="SimSun"/>
          <w:b/>
        </w:rPr>
      </w:pPr>
    </w:p>
    <w:p w:rsidR="0032175E" w:rsidRDefault="0032175E" w:rsidP="00B34007">
      <w:pPr>
        <w:rPr>
          <w:rFonts w:eastAsia="SimSun"/>
          <w:b/>
        </w:rPr>
      </w:pPr>
      <w:r>
        <w:rPr>
          <w:rFonts w:eastAsia="SimSun"/>
          <w:b/>
        </w:rPr>
        <w:t>…</w:t>
      </w:r>
    </w:p>
    <w:p w:rsidR="0032175E" w:rsidRDefault="0032175E" w:rsidP="00B34007">
      <w:pPr>
        <w:rPr>
          <w:rFonts w:eastAsia="SimSun"/>
          <w:b/>
        </w:rPr>
      </w:pPr>
    </w:p>
    <w:p w:rsidR="0032175E" w:rsidRPr="00472C8F" w:rsidRDefault="0032175E" w:rsidP="00472C8F">
      <w:pPr>
        <w:rPr>
          <w:rFonts w:ascii="Arial" w:hAnsi="Arial" w:cs="Arial"/>
          <w:sz w:val="24"/>
          <w:szCs w:val="24"/>
          <w:lang w:eastAsia="ja-JP"/>
        </w:rPr>
      </w:pPr>
      <w:bookmarkStart w:id="14" w:name="_Toc7195090"/>
      <w:r w:rsidRPr="00472C8F">
        <w:rPr>
          <w:rFonts w:ascii="Arial" w:hAnsi="Arial" w:cs="Arial"/>
          <w:sz w:val="24"/>
          <w:szCs w:val="24"/>
          <w:lang w:eastAsia="ja-JP"/>
        </w:rPr>
        <w:t>5.2.2.3</w:t>
      </w:r>
      <w:r w:rsidRPr="00472C8F">
        <w:rPr>
          <w:rFonts w:ascii="Arial" w:hAnsi="Arial" w:cs="Arial"/>
          <w:sz w:val="24"/>
          <w:szCs w:val="24"/>
          <w:lang w:eastAsia="ja-JP"/>
        </w:rPr>
        <w:tab/>
        <w:t>NG-RAN impacts</w:t>
      </w:r>
      <w:del w:id="15" w:author="Auteur">
        <w:r w:rsidRPr="00472C8F" w:rsidDel="007F02D7">
          <w:rPr>
            <w:rFonts w:ascii="Arial" w:hAnsi="Arial" w:cs="Arial"/>
            <w:sz w:val="24"/>
            <w:szCs w:val="24"/>
            <w:lang w:eastAsia="ja-JP"/>
          </w:rPr>
          <w:delText xml:space="preserve"> (FFS)</w:delText>
        </w:r>
      </w:del>
      <w:bookmarkEnd w:id="14"/>
    </w:p>
    <w:p w:rsidR="0032175E" w:rsidRPr="00AD0889" w:rsidRDefault="0032175E" w:rsidP="0032175E">
      <w:pPr>
        <w:rPr>
          <w:lang w:eastAsia="ja-JP"/>
        </w:rPr>
      </w:pPr>
      <w:r w:rsidRPr="00AD0889">
        <w:rPr>
          <w:lang w:eastAsia="ja-JP"/>
        </w:rPr>
        <w:t xml:space="preserve">RRC </w:t>
      </w:r>
      <w:ins w:id="16" w:author="Auteur">
        <w:r w:rsidR="004752D2">
          <w:rPr>
            <w:rFonts w:eastAsia="SimSun" w:hint="eastAsia"/>
          </w:rPr>
          <w:t xml:space="preserve">and other Layer3 processing </w:t>
        </w:r>
      </w:ins>
      <w:del w:id="17" w:author="Auteur">
        <w:r w:rsidRPr="00AD0889" w:rsidDel="004752D2">
          <w:rPr>
            <w:lang w:eastAsia="ja-JP"/>
          </w:rPr>
          <w:delText>is</w:delText>
        </w:r>
      </w:del>
      <w:ins w:id="18" w:author="Auteur">
        <w:r w:rsidR="004752D2">
          <w:rPr>
            <w:rFonts w:eastAsia="SimSun" w:hint="eastAsia"/>
          </w:rPr>
          <w:t>are</w:t>
        </w:r>
      </w:ins>
      <w:r w:rsidRPr="00AD0889">
        <w:rPr>
          <w:lang w:eastAsia="ja-JP"/>
        </w:rPr>
        <w:t xml:space="preserve"> terminated in the </w:t>
      </w:r>
      <w:ins w:id="19" w:author="Auteur">
        <w:r w:rsidR="004752D2">
          <w:rPr>
            <w:rFonts w:eastAsia="SimSun" w:hint="eastAsia"/>
          </w:rPr>
          <w:t>gNB-</w:t>
        </w:r>
      </w:ins>
      <w:r w:rsidRPr="00AD0889">
        <w:rPr>
          <w:lang w:eastAsia="ja-JP"/>
        </w:rPr>
        <w:t>CU</w:t>
      </w:r>
      <w:ins w:id="20" w:author="Auteur">
        <w:r w:rsidR="004752D2">
          <w:rPr>
            <w:rFonts w:eastAsia="SimSun" w:hint="eastAsia"/>
          </w:rPr>
          <w:t xml:space="preserve"> on ground</w:t>
        </w:r>
      </w:ins>
      <w:r w:rsidRPr="00AD0889">
        <w:rPr>
          <w:lang w:eastAsia="ja-JP"/>
        </w:rPr>
        <w:t xml:space="preserve">, and </w:t>
      </w:r>
      <w:del w:id="21" w:author="Auteur">
        <w:r w:rsidRPr="00AD0889" w:rsidDel="004A4207">
          <w:rPr>
            <w:lang w:eastAsia="ja-JP"/>
          </w:rPr>
          <w:delText xml:space="preserve">is </w:delText>
        </w:r>
      </w:del>
      <w:ins w:id="22" w:author="Auteur">
        <w:r w:rsidR="004A4207">
          <w:rPr>
            <w:lang w:eastAsia="ja-JP"/>
          </w:rPr>
          <w:t>are</w:t>
        </w:r>
        <w:r w:rsidR="004A4207" w:rsidRPr="00AD0889">
          <w:rPr>
            <w:lang w:eastAsia="ja-JP"/>
          </w:rPr>
          <w:t xml:space="preserve"> </w:t>
        </w:r>
      </w:ins>
      <w:r w:rsidRPr="00AD0889">
        <w:rPr>
          <w:lang w:eastAsia="ja-JP"/>
        </w:rPr>
        <w:t xml:space="preserve">subject to </w:t>
      </w:r>
      <w:del w:id="23" w:author="Auteur">
        <w:r w:rsidRPr="00AD0889" w:rsidDel="004752D2">
          <w:rPr>
            <w:lang w:eastAsia="ja-JP"/>
          </w:rPr>
          <w:delText xml:space="preserve">extremely </w:delText>
        </w:r>
      </w:del>
      <w:r w:rsidRPr="00AD0889">
        <w:rPr>
          <w:lang w:eastAsia="ja-JP"/>
        </w:rPr>
        <w:t>strict</w:t>
      </w:r>
      <w:ins w:id="24" w:author="Auteur">
        <w:r w:rsidR="004752D2">
          <w:rPr>
            <w:rFonts w:eastAsia="SimSun" w:hint="eastAsia"/>
          </w:rPr>
          <w:t>er</w:t>
        </w:r>
      </w:ins>
      <w:r w:rsidRPr="00AD0889">
        <w:rPr>
          <w:lang w:eastAsia="ja-JP"/>
        </w:rPr>
        <w:t xml:space="preserve"> timing constraints.</w:t>
      </w:r>
    </w:p>
    <w:p w:rsidR="0032175E" w:rsidDel="00B602B1" w:rsidRDefault="0032175E" w:rsidP="0032175E">
      <w:pPr>
        <w:rPr>
          <w:ins w:id="25" w:author="Auteur"/>
          <w:del w:id="26" w:author="Auteur"/>
          <w:lang w:eastAsia="ja-JP"/>
        </w:rPr>
      </w:pPr>
      <w:del w:id="27" w:author="Auteur">
        <w:r w:rsidRPr="00AD0889" w:rsidDel="00B602B1">
          <w:rPr>
            <w:lang w:eastAsia="ja-JP"/>
          </w:rPr>
          <w:delText xml:space="preserve">This may preclude the applicability of this architecture to GEO (Geostationary Earth Orbit) </w:delText>
        </w:r>
        <w:r w:rsidRPr="00AD0889" w:rsidDel="00A30401">
          <w:rPr>
            <w:lang w:eastAsia="ja-JP"/>
          </w:rPr>
          <w:delText>satellites</w:delText>
        </w:r>
        <w:r w:rsidRPr="00AD0889" w:rsidDel="00B602B1">
          <w:rPr>
            <w:lang w:eastAsia="ja-JP"/>
          </w:rPr>
          <w:delText>.</w:delText>
        </w:r>
      </w:del>
    </w:p>
    <w:p w:rsidR="00D5184A" w:rsidRPr="00AD0889" w:rsidDel="00D5184A" w:rsidRDefault="00D5184A" w:rsidP="00D5184A">
      <w:pPr>
        <w:rPr>
          <w:del w:id="28" w:author="Auteur"/>
          <w:lang w:eastAsia="ja-JP"/>
        </w:rPr>
      </w:pPr>
    </w:p>
    <w:p w:rsidR="0032175E" w:rsidRPr="00AD0889" w:rsidRDefault="0032175E" w:rsidP="0032175E">
      <w:pPr>
        <w:rPr>
          <w:lang w:eastAsia="ja-JP"/>
        </w:rPr>
      </w:pPr>
      <w:del w:id="29" w:author="Auteur">
        <w:r w:rsidRPr="00AD0889" w:rsidDel="004A4207">
          <w:rPr>
            <w:lang w:eastAsia="ja-JP"/>
          </w:rPr>
          <w:delText xml:space="preserve">Its </w:delText>
        </w:r>
      </w:del>
      <w:ins w:id="30" w:author="Auteur">
        <w:r w:rsidR="004A4207">
          <w:rPr>
            <w:lang w:eastAsia="ja-JP"/>
          </w:rPr>
          <w:t>The</w:t>
        </w:r>
        <w:r w:rsidR="004A4207" w:rsidRPr="00AD0889">
          <w:rPr>
            <w:lang w:eastAsia="ja-JP"/>
          </w:rPr>
          <w:t xml:space="preserve"> </w:t>
        </w:r>
      </w:ins>
      <w:r w:rsidRPr="00AD0889">
        <w:rPr>
          <w:lang w:eastAsia="ja-JP"/>
        </w:rPr>
        <w:t xml:space="preserve">use </w:t>
      </w:r>
      <w:ins w:id="31" w:author="Auteur">
        <w:r w:rsidR="004A4207" w:rsidRPr="004A4207">
          <w:rPr>
            <w:lang w:eastAsia="ja-JP"/>
          </w:rPr>
          <w:t xml:space="preserve">of this architecture option </w:t>
        </w:r>
      </w:ins>
      <w:r w:rsidRPr="00AD0889">
        <w:rPr>
          <w:lang w:eastAsia="ja-JP"/>
        </w:rPr>
        <w:t xml:space="preserve">for LEO (Low Earth Orbit) </w:t>
      </w:r>
      <w:ins w:id="32" w:author="Auteur">
        <w:r w:rsidR="00B602B1">
          <w:rPr>
            <w:lang w:eastAsia="ja-JP"/>
          </w:rPr>
          <w:t xml:space="preserve">or even </w:t>
        </w:r>
        <w:r w:rsidR="0017588A">
          <w:rPr>
            <w:lang w:eastAsia="ja-JP"/>
          </w:rPr>
          <w:t xml:space="preserve">for </w:t>
        </w:r>
        <w:r w:rsidR="00B602B1" w:rsidRPr="00AD0889">
          <w:rPr>
            <w:lang w:eastAsia="ja-JP"/>
          </w:rPr>
          <w:t>GEO (Geostationary Earth Orbit)</w:t>
        </w:r>
        <w:r w:rsidR="00B602B1">
          <w:rPr>
            <w:lang w:eastAsia="ja-JP"/>
          </w:rPr>
          <w:t xml:space="preserve"> </w:t>
        </w:r>
      </w:ins>
      <w:r w:rsidRPr="00AD0889">
        <w:rPr>
          <w:lang w:eastAsia="ja-JP"/>
        </w:rPr>
        <w:t xml:space="preserve">systems may impact current F1 </w:t>
      </w:r>
      <w:del w:id="33" w:author="Auteur">
        <w:r w:rsidRPr="00AD0889" w:rsidDel="00A30401">
          <w:rPr>
            <w:lang w:eastAsia="ja-JP"/>
          </w:rPr>
          <w:delText>design</w:delText>
        </w:r>
      </w:del>
      <w:ins w:id="34" w:author="Auteur">
        <w:r w:rsidR="00A30401">
          <w:rPr>
            <w:lang w:eastAsia="ja-JP"/>
          </w:rPr>
          <w:t>implementation (e.g. timer extensions)</w:t>
        </w:r>
      </w:ins>
      <w:r w:rsidRPr="00AD0889">
        <w:rPr>
          <w:lang w:eastAsia="ja-JP"/>
        </w:rPr>
        <w:t>.</w:t>
      </w:r>
      <w:ins w:id="35" w:author="Auteur">
        <w:r w:rsidR="004A4207" w:rsidRPr="004A4207">
          <w:rPr>
            <w:lang w:eastAsia="ja-JP"/>
          </w:rPr>
          <w:t xml:space="preserve"> </w:t>
        </w:r>
        <w:r w:rsidR="004A4207" w:rsidRPr="004A4207">
          <w:rPr>
            <w:lang w:eastAsia="ja-JP"/>
          </w:rPr>
          <w:t>Such impact for LEO will be much less significant than for GEO.</w:t>
        </w:r>
      </w:ins>
    </w:p>
    <w:p w:rsidR="00400490" w:rsidRPr="00E07A85" w:rsidRDefault="00400490" w:rsidP="00B34007">
      <w:pPr>
        <w:rPr>
          <w:rFonts w:eastAsia="SimSun"/>
          <w:b/>
        </w:rPr>
      </w:pPr>
      <w:bookmarkStart w:id="36" w:name="_GoBack"/>
      <w:bookmarkEnd w:id="36"/>
    </w:p>
    <w:p w:rsidR="008B4565" w:rsidRPr="00E07A85" w:rsidRDefault="008B4565" w:rsidP="00B34007">
      <w:pPr>
        <w:rPr>
          <w:rFonts w:eastAsia="SimSun"/>
          <w:b/>
        </w:rPr>
      </w:pPr>
    </w:p>
    <w:p w:rsidR="008B4565" w:rsidRPr="00E07A85" w:rsidRDefault="008B4565" w:rsidP="008B4565">
      <w:pPr>
        <w:rPr>
          <w:b/>
          <w:highlight w:val="yellow"/>
        </w:rPr>
      </w:pPr>
      <w:r w:rsidRPr="00E07A85">
        <w:rPr>
          <w:b/>
          <w:highlight w:val="yellow"/>
        </w:rPr>
        <w:t>END OF CHANGES</w:t>
      </w:r>
    </w:p>
    <w:p w:rsidR="008B4565" w:rsidRPr="00E07A85" w:rsidRDefault="008B4565" w:rsidP="00B34007">
      <w:pPr>
        <w:rPr>
          <w:rFonts w:eastAsia="SimSun"/>
          <w:b/>
        </w:rPr>
      </w:pPr>
    </w:p>
    <w:sectPr w:rsidR="008B4565" w:rsidRPr="00E07A85" w:rsidSect="00F9019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DF8" w:rsidRDefault="00703DF8">
      <w:r>
        <w:separator/>
      </w:r>
    </w:p>
  </w:endnote>
  <w:endnote w:type="continuationSeparator" w:id="0">
    <w:p w:rsidR="00703DF8" w:rsidRDefault="0070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DF8" w:rsidRDefault="00703DF8">
      <w:r>
        <w:separator/>
      </w:r>
    </w:p>
  </w:footnote>
  <w:footnote w:type="continuationSeparator" w:id="0">
    <w:p w:rsidR="00703DF8" w:rsidRDefault="00703D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3">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5">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0"/>
  </w:num>
  <w:num w:numId="3">
    <w:abstractNumId w:val="20"/>
  </w:num>
  <w:num w:numId="4">
    <w:abstractNumId w:val="18"/>
  </w:num>
  <w:num w:numId="5">
    <w:abstractNumId w:val="1"/>
  </w:num>
  <w:num w:numId="6">
    <w:abstractNumId w:val="27"/>
  </w:num>
  <w:num w:numId="7">
    <w:abstractNumId w:val="31"/>
  </w:num>
  <w:num w:numId="8">
    <w:abstractNumId w:val="0"/>
  </w:num>
  <w:num w:numId="9">
    <w:abstractNumId w:val="24"/>
  </w:num>
  <w:num w:numId="10">
    <w:abstractNumId w:val="6"/>
  </w:num>
  <w:num w:numId="11">
    <w:abstractNumId w:val="13"/>
  </w:num>
  <w:num w:numId="12">
    <w:abstractNumId w:val="26"/>
  </w:num>
  <w:num w:numId="13">
    <w:abstractNumId w:val="25"/>
  </w:num>
  <w:num w:numId="14">
    <w:abstractNumId w:val="5"/>
  </w:num>
  <w:num w:numId="15">
    <w:abstractNumId w:val="11"/>
  </w:num>
  <w:num w:numId="16">
    <w:abstractNumId w:val="22"/>
  </w:num>
  <w:num w:numId="17">
    <w:abstractNumId w:val="15"/>
  </w:num>
  <w:num w:numId="18">
    <w:abstractNumId w:val="8"/>
  </w:num>
  <w:num w:numId="19">
    <w:abstractNumId w:val="4"/>
  </w:num>
  <w:num w:numId="20">
    <w:abstractNumId w:val="16"/>
  </w:num>
  <w:num w:numId="21">
    <w:abstractNumId w:val="9"/>
  </w:num>
  <w:num w:numId="22">
    <w:abstractNumId w:val="10"/>
  </w:num>
  <w:num w:numId="23">
    <w:abstractNumId w:val="3"/>
  </w:num>
  <w:num w:numId="24">
    <w:abstractNumId w:val="23"/>
  </w:num>
  <w:num w:numId="25">
    <w:abstractNumId w:val="7"/>
  </w:num>
  <w:num w:numId="26">
    <w:abstractNumId w:val="17"/>
  </w:num>
  <w:num w:numId="27">
    <w:abstractNumId w:val="21"/>
  </w:num>
  <w:num w:numId="28">
    <w:abstractNumId w:val="29"/>
  </w:num>
  <w:num w:numId="29">
    <w:abstractNumId w:val="14"/>
  </w:num>
  <w:num w:numId="30">
    <w:abstractNumId w:val="12"/>
  </w:num>
  <w:num w:numId="31">
    <w:abstractNumId w:val="2"/>
  </w:num>
  <w:num w:numId="32">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3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88A"/>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566B"/>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5961"/>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7CE"/>
    <w:rsid w:val="00457A55"/>
    <w:rsid w:val="00457B1E"/>
    <w:rsid w:val="00457D12"/>
    <w:rsid w:val="004607F8"/>
    <w:rsid w:val="004608CA"/>
    <w:rsid w:val="00461C0B"/>
    <w:rsid w:val="00461C6F"/>
    <w:rsid w:val="00461F29"/>
    <w:rsid w:val="00464032"/>
    <w:rsid w:val="004641E0"/>
    <w:rsid w:val="00464E7B"/>
    <w:rsid w:val="0046547A"/>
    <w:rsid w:val="00465AC9"/>
    <w:rsid w:val="00470C14"/>
    <w:rsid w:val="004716FD"/>
    <w:rsid w:val="004727DB"/>
    <w:rsid w:val="00472C8F"/>
    <w:rsid w:val="00473BFC"/>
    <w:rsid w:val="00473F40"/>
    <w:rsid w:val="004741E7"/>
    <w:rsid w:val="00474564"/>
    <w:rsid w:val="00474E94"/>
    <w:rsid w:val="004752D2"/>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207"/>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3DF8"/>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DAD"/>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786"/>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401"/>
    <w:rsid w:val="00A315A6"/>
    <w:rsid w:val="00A31C21"/>
    <w:rsid w:val="00A31D3A"/>
    <w:rsid w:val="00A31E72"/>
    <w:rsid w:val="00A3211B"/>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2B1"/>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3BC5"/>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6E60"/>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84A"/>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6FD3"/>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C24"/>
    <w:rsid w:val="00F46E85"/>
    <w:rsid w:val="00F4742C"/>
    <w:rsid w:val="00F50692"/>
    <w:rsid w:val="00F5114B"/>
    <w:rsid w:val="00F51CDF"/>
    <w:rsid w:val="00F51CFD"/>
    <w:rsid w:val="00F52493"/>
    <w:rsid w:val="00F54823"/>
    <w:rsid w:val="00F54890"/>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190"/>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207"/>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472C8F"/>
    <w:pPr>
      <w:pageBreakBefore/>
      <w:numPr>
        <w:numId w:val="9"/>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472C8F"/>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472C8F"/>
    <w:pPr>
      <w:numPr>
        <w:ilvl w:val="3"/>
        <w:numId w:val="9"/>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4A420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A4207"/>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rsid w:val="00F90190"/>
    <w:pPr>
      <w:pBdr>
        <w:top w:val="single" w:sz="12" w:space="0" w:color="auto"/>
      </w:pBdr>
      <w:spacing w:before="360" w:after="240"/>
    </w:pPr>
    <w:rPr>
      <w:b/>
      <w:i/>
      <w:sz w:val="26"/>
    </w:rPr>
  </w:style>
  <w:style w:type="paragraph" w:customStyle="1" w:styleId="INDENT1">
    <w:name w:val="INDENT1"/>
    <w:basedOn w:val="Normal"/>
    <w:rsid w:val="00F90190"/>
    <w:pPr>
      <w:ind w:left="851"/>
    </w:pPr>
  </w:style>
  <w:style w:type="paragraph" w:customStyle="1" w:styleId="INDENT2">
    <w:name w:val="INDENT2"/>
    <w:basedOn w:val="Normal"/>
    <w:rsid w:val="00F90190"/>
    <w:pPr>
      <w:ind w:left="1135" w:hanging="284"/>
    </w:pPr>
  </w:style>
  <w:style w:type="paragraph" w:customStyle="1" w:styleId="INDENT3">
    <w:name w:val="INDENT3"/>
    <w:basedOn w:val="Normal"/>
    <w:rsid w:val="00F90190"/>
    <w:pPr>
      <w:ind w:left="1701" w:hanging="567"/>
    </w:pPr>
  </w:style>
  <w:style w:type="paragraph" w:customStyle="1" w:styleId="FigureTitle">
    <w:name w:val="Figure_Title"/>
    <w:basedOn w:val="Normal"/>
    <w:next w:val="Normal"/>
    <w:rsid w:val="00F901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0190"/>
    <w:pPr>
      <w:keepNext/>
      <w:keepLines/>
    </w:pPr>
    <w:rPr>
      <w:b/>
    </w:rPr>
  </w:style>
  <w:style w:type="paragraph" w:customStyle="1" w:styleId="enumlev2">
    <w:name w:val="enumlev2"/>
    <w:basedOn w:val="Normal"/>
    <w:rsid w:val="00F90190"/>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F90190"/>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472C8F"/>
    <w:pPr>
      <w:jc w:val="center"/>
    </w:pPr>
    <w:rPr>
      <w:b/>
      <w:bCs/>
      <w:sz w:val="18"/>
      <w:szCs w:val="18"/>
    </w:rPr>
  </w:style>
  <w:style w:type="character" w:styleId="Lienhypertexte">
    <w:name w:val="Hyperlink"/>
    <w:rsid w:val="00F90190"/>
    <w:rPr>
      <w:color w:val="0000FF"/>
      <w:u w:val="single"/>
    </w:rPr>
  </w:style>
  <w:style w:type="character" w:styleId="Lienhypertextesuivivisit">
    <w:name w:val="FollowedHyperlink"/>
    <w:rsid w:val="00F90190"/>
    <w:rPr>
      <w:color w:val="800080"/>
      <w:u w:val="single"/>
    </w:rPr>
  </w:style>
  <w:style w:type="paragraph" w:styleId="Explorateurdedocuments">
    <w:name w:val="Document Map"/>
    <w:basedOn w:val="Normal"/>
    <w:semiHidden/>
    <w:rsid w:val="00F90190"/>
    <w:pPr>
      <w:shd w:val="clear" w:color="auto" w:fill="000080"/>
    </w:pPr>
    <w:rPr>
      <w:rFonts w:ascii="Tahoma" w:hAnsi="Tahoma"/>
    </w:rPr>
  </w:style>
  <w:style w:type="paragraph" w:styleId="Textebrut">
    <w:name w:val="Plain Text"/>
    <w:basedOn w:val="Normal"/>
    <w:rsid w:val="00F90190"/>
    <w:rPr>
      <w:rFonts w:ascii="Courier New" w:hAnsi="Courier New"/>
      <w:lang w:val="nb-NO"/>
    </w:rPr>
  </w:style>
  <w:style w:type="paragraph" w:customStyle="1" w:styleId="TAJ">
    <w:name w:val="TAJ"/>
    <w:basedOn w:val="TH"/>
    <w:rsid w:val="00F90190"/>
  </w:style>
  <w:style w:type="paragraph" w:styleId="Corpsdetexte">
    <w:name w:val="Body Text"/>
    <w:aliases w:val="bt"/>
    <w:basedOn w:val="Normal"/>
    <w:rsid w:val="00F90190"/>
  </w:style>
  <w:style w:type="paragraph" w:customStyle="1" w:styleId="Guidance">
    <w:name w:val="Guidance"/>
    <w:basedOn w:val="Normal"/>
    <w:link w:val="GuidanceChar"/>
    <w:rsid w:val="00F90190"/>
    <w:rPr>
      <w:rFonts w:eastAsia="MS Mincho"/>
      <w:i/>
      <w:color w:val="0000FF"/>
    </w:rPr>
  </w:style>
  <w:style w:type="paragraph" w:styleId="Corpsdetexte2">
    <w:name w:val="Body Text 2"/>
    <w:basedOn w:val="Normal"/>
    <w:rsid w:val="00F90190"/>
    <w:pPr>
      <w:tabs>
        <w:tab w:val="left" w:pos="2205"/>
      </w:tabs>
      <w:ind w:left="630"/>
    </w:pPr>
  </w:style>
  <w:style w:type="paragraph" w:styleId="Retraitcorpsdetexte2">
    <w:name w:val="Body Text Indent 2"/>
    <w:basedOn w:val="Normal"/>
    <w:rsid w:val="00F90190"/>
    <w:pPr>
      <w:tabs>
        <w:tab w:val="left" w:pos="2205"/>
      </w:tabs>
      <w:ind w:left="200"/>
    </w:pPr>
  </w:style>
  <w:style w:type="paragraph" w:styleId="Retraitcorpsdetexte3">
    <w:name w:val="Body Text Indent 3"/>
    <w:basedOn w:val="Normal"/>
    <w:rsid w:val="00F90190"/>
    <w:pPr>
      <w:ind w:left="1080"/>
    </w:pPr>
  </w:style>
  <w:style w:type="paragraph" w:customStyle="1" w:styleId="numberedlist">
    <w:name w:val="numbered list"/>
    <w:basedOn w:val="Listepuces"/>
    <w:rsid w:val="00F90190"/>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sid w:val="00F90190"/>
    <w:rPr>
      <w:rFonts w:ascii="Arial" w:hAnsi="Arial"/>
      <w:lang w:val="en-GB" w:eastAsia="en-US"/>
    </w:rPr>
  </w:style>
  <w:style w:type="paragraph" w:customStyle="1" w:styleId="TabList">
    <w:name w:val="TabList"/>
    <w:basedOn w:val="Normal"/>
    <w:rsid w:val="00F90190"/>
    <w:pPr>
      <w:tabs>
        <w:tab w:val="left" w:pos="1134"/>
      </w:tabs>
    </w:pPr>
    <w:rPr>
      <w:rFonts w:eastAsia="MS Mincho"/>
    </w:rPr>
  </w:style>
  <w:style w:type="paragraph" w:customStyle="1" w:styleId="tabletext">
    <w:name w:val="table text"/>
    <w:basedOn w:val="Normal"/>
    <w:next w:val="table"/>
    <w:rsid w:val="00F90190"/>
    <w:rPr>
      <w:rFonts w:eastAsia="MS Mincho"/>
      <w:i/>
    </w:rPr>
  </w:style>
  <w:style w:type="paragraph" w:customStyle="1" w:styleId="table">
    <w:name w:val="table"/>
    <w:basedOn w:val="Normal"/>
    <w:next w:val="Normal"/>
    <w:rsid w:val="00F90190"/>
    <w:pPr>
      <w:jc w:val="center"/>
    </w:pPr>
    <w:rPr>
      <w:rFonts w:eastAsia="MS Mincho"/>
    </w:rPr>
  </w:style>
  <w:style w:type="paragraph" w:customStyle="1" w:styleId="HE">
    <w:name w:val="HE"/>
    <w:basedOn w:val="Normal"/>
    <w:rsid w:val="00F90190"/>
    <w:rPr>
      <w:rFonts w:eastAsia="MS Mincho"/>
      <w:b/>
    </w:rPr>
  </w:style>
  <w:style w:type="paragraph" w:customStyle="1" w:styleId="text">
    <w:name w:val="text"/>
    <w:basedOn w:val="Normal"/>
    <w:rsid w:val="00F90190"/>
    <w:pPr>
      <w:spacing w:after="240"/>
    </w:pPr>
    <w:rPr>
      <w:sz w:val="24"/>
      <w:lang w:val="en-AU"/>
    </w:rPr>
  </w:style>
  <w:style w:type="paragraph" w:customStyle="1" w:styleId="Reference">
    <w:name w:val="Reference"/>
    <w:basedOn w:val="EX"/>
    <w:rsid w:val="00F90190"/>
    <w:pPr>
      <w:numPr>
        <w:numId w:val="5"/>
      </w:numPr>
    </w:pPr>
  </w:style>
  <w:style w:type="paragraph" w:customStyle="1" w:styleId="berschrift1H1">
    <w:name w:val="Überschrift 1.H1"/>
    <w:basedOn w:val="Normal"/>
    <w:next w:val="Normal"/>
    <w:rsid w:val="00F9019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F90190"/>
    <w:pPr>
      <w:numPr>
        <w:numId w:val="1"/>
      </w:numPr>
      <w:spacing w:after="120"/>
    </w:pPr>
    <w:rPr>
      <w:rFonts w:eastAsia="MS Mincho"/>
      <w:lang w:val="en-US"/>
    </w:rPr>
  </w:style>
  <w:style w:type="paragraph" w:customStyle="1" w:styleId="textintend2">
    <w:name w:val="text intend 2"/>
    <w:basedOn w:val="text"/>
    <w:rsid w:val="00F90190"/>
    <w:pPr>
      <w:numPr>
        <w:numId w:val="2"/>
      </w:numPr>
      <w:spacing w:after="120"/>
    </w:pPr>
    <w:rPr>
      <w:rFonts w:eastAsia="MS Mincho"/>
      <w:lang w:val="en-US"/>
    </w:rPr>
  </w:style>
  <w:style w:type="paragraph" w:customStyle="1" w:styleId="textintend3">
    <w:name w:val="text intend 3"/>
    <w:basedOn w:val="text"/>
    <w:rsid w:val="00F90190"/>
    <w:pPr>
      <w:numPr>
        <w:numId w:val="3"/>
      </w:numPr>
      <w:spacing w:after="120"/>
    </w:pPr>
    <w:rPr>
      <w:rFonts w:eastAsia="MS Mincho"/>
      <w:lang w:val="en-US"/>
    </w:rPr>
  </w:style>
  <w:style w:type="paragraph" w:customStyle="1" w:styleId="normalpuce">
    <w:name w:val="normal puce"/>
    <w:basedOn w:val="Normal"/>
    <w:rsid w:val="00F90190"/>
    <w:pPr>
      <w:numPr>
        <w:numId w:val="6"/>
      </w:numPr>
      <w:spacing w:before="60" w:after="60"/>
    </w:pPr>
    <w:rPr>
      <w:rFonts w:eastAsia="MS Mincho"/>
    </w:rPr>
  </w:style>
  <w:style w:type="character" w:styleId="Marquedecommentaire">
    <w:name w:val="annotation reference"/>
    <w:semiHidden/>
    <w:rsid w:val="00F90190"/>
    <w:rPr>
      <w:sz w:val="16"/>
    </w:rPr>
  </w:style>
  <w:style w:type="paragraph" w:styleId="Commentaire">
    <w:name w:val="annotation text"/>
    <w:basedOn w:val="Normal"/>
    <w:link w:val="CommentaireCar"/>
    <w:uiPriority w:val="99"/>
    <w:rsid w:val="00F90190"/>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rsid w:val="00F90190"/>
  </w:style>
  <w:style w:type="paragraph" w:customStyle="1" w:styleId="Meetingcaption">
    <w:name w:val="Meeting caption"/>
    <w:basedOn w:val="Normal"/>
    <w:rsid w:val="00F90190"/>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rsid w:val="00F90190"/>
    <w:pPr>
      <w:spacing w:after="240"/>
    </w:pPr>
    <w:rPr>
      <w:rFonts w:ascii="Helvetica" w:hAnsi="Helvetica"/>
    </w:rPr>
  </w:style>
  <w:style w:type="paragraph" w:customStyle="1" w:styleId="CRCoverPage">
    <w:name w:val="CR Cover Page"/>
    <w:rsid w:val="00F90190"/>
    <w:pPr>
      <w:spacing w:after="120"/>
    </w:pPr>
    <w:rPr>
      <w:rFonts w:ascii="Arial" w:hAnsi="Arial"/>
      <w:lang w:val="en-GB" w:eastAsia="en-US"/>
    </w:rPr>
  </w:style>
  <w:style w:type="paragraph" w:customStyle="1" w:styleId="Cell">
    <w:name w:val="Cell"/>
    <w:basedOn w:val="Normal"/>
    <w:rsid w:val="00F90190"/>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rPr>
  </w:style>
  <w:style w:type="character" w:customStyle="1" w:styleId="Doc-text2Char">
    <w:name w:val="Doc-text2 Char"/>
    <w:link w:val="Doc-text2"/>
    <w:rsid w:val="002735DB"/>
    <w:rPr>
      <w:rFonts w:ascii="Arial" w:hAnsi="Arial"/>
      <w:szCs w:val="24"/>
      <w:lang w:eastAsia="en-GB"/>
    </w:rPr>
  </w:style>
  <w:style w:type="paragraph" w:customStyle="1" w:styleId="a">
    <w:name w:val="テキスト"/>
    <w:basedOn w:val="Normal"/>
    <w:link w:val="a0"/>
    <w:qFormat/>
    <w:rsid w:val="00706C0E"/>
    <w:pPr>
      <w:spacing w:afterLines="5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207"/>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472C8F"/>
    <w:pPr>
      <w:pageBreakBefore/>
      <w:numPr>
        <w:numId w:val="9"/>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472C8F"/>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472C8F"/>
    <w:pPr>
      <w:numPr>
        <w:ilvl w:val="3"/>
        <w:numId w:val="9"/>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4A420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A4207"/>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rsid w:val="00F90190"/>
    <w:pPr>
      <w:pBdr>
        <w:top w:val="single" w:sz="12" w:space="0" w:color="auto"/>
      </w:pBdr>
      <w:spacing w:before="360" w:after="240"/>
    </w:pPr>
    <w:rPr>
      <w:b/>
      <w:i/>
      <w:sz w:val="26"/>
    </w:rPr>
  </w:style>
  <w:style w:type="paragraph" w:customStyle="1" w:styleId="INDENT1">
    <w:name w:val="INDENT1"/>
    <w:basedOn w:val="Normal"/>
    <w:rsid w:val="00F90190"/>
    <w:pPr>
      <w:ind w:left="851"/>
    </w:pPr>
  </w:style>
  <w:style w:type="paragraph" w:customStyle="1" w:styleId="INDENT2">
    <w:name w:val="INDENT2"/>
    <w:basedOn w:val="Normal"/>
    <w:rsid w:val="00F90190"/>
    <w:pPr>
      <w:ind w:left="1135" w:hanging="284"/>
    </w:pPr>
  </w:style>
  <w:style w:type="paragraph" w:customStyle="1" w:styleId="INDENT3">
    <w:name w:val="INDENT3"/>
    <w:basedOn w:val="Normal"/>
    <w:rsid w:val="00F90190"/>
    <w:pPr>
      <w:ind w:left="1701" w:hanging="567"/>
    </w:pPr>
  </w:style>
  <w:style w:type="paragraph" w:customStyle="1" w:styleId="FigureTitle">
    <w:name w:val="Figure_Title"/>
    <w:basedOn w:val="Normal"/>
    <w:next w:val="Normal"/>
    <w:rsid w:val="00F901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0190"/>
    <w:pPr>
      <w:keepNext/>
      <w:keepLines/>
    </w:pPr>
    <w:rPr>
      <w:b/>
    </w:rPr>
  </w:style>
  <w:style w:type="paragraph" w:customStyle="1" w:styleId="enumlev2">
    <w:name w:val="enumlev2"/>
    <w:basedOn w:val="Normal"/>
    <w:rsid w:val="00F90190"/>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F90190"/>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472C8F"/>
    <w:pPr>
      <w:jc w:val="center"/>
    </w:pPr>
    <w:rPr>
      <w:b/>
      <w:bCs/>
      <w:sz w:val="18"/>
      <w:szCs w:val="18"/>
    </w:rPr>
  </w:style>
  <w:style w:type="character" w:styleId="Lienhypertexte">
    <w:name w:val="Hyperlink"/>
    <w:rsid w:val="00F90190"/>
    <w:rPr>
      <w:color w:val="0000FF"/>
      <w:u w:val="single"/>
    </w:rPr>
  </w:style>
  <w:style w:type="character" w:styleId="Lienhypertextesuivivisit">
    <w:name w:val="FollowedHyperlink"/>
    <w:rsid w:val="00F90190"/>
    <w:rPr>
      <w:color w:val="800080"/>
      <w:u w:val="single"/>
    </w:rPr>
  </w:style>
  <w:style w:type="paragraph" w:styleId="Explorateurdedocuments">
    <w:name w:val="Document Map"/>
    <w:basedOn w:val="Normal"/>
    <w:semiHidden/>
    <w:rsid w:val="00F90190"/>
    <w:pPr>
      <w:shd w:val="clear" w:color="auto" w:fill="000080"/>
    </w:pPr>
    <w:rPr>
      <w:rFonts w:ascii="Tahoma" w:hAnsi="Tahoma"/>
    </w:rPr>
  </w:style>
  <w:style w:type="paragraph" w:styleId="Textebrut">
    <w:name w:val="Plain Text"/>
    <w:basedOn w:val="Normal"/>
    <w:rsid w:val="00F90190"/>
    <w:rPr>
      <w:rFonts w:ascii="Courier New" w:hAnsi="Courier New"/>
      <w:lang w:val="nb-NO"/>
    </w:rPr>
  </w:style>
  <w:style w:type="paragraph" w:customStyle="1" w:styleId="TAJ">
    <w:name w:val="TAJ"/>
    <w:basedOn w:val="TH"/>
    <w:rsid w:val="00F90190"/>
  </w:style>
  <w:style w:type="paragraph" w:styleId="Corpsdetexte">
    <w:name w:val="Body Text"/>
    <w:aliases w:val="bt"/>
    <w:basedOn w:val="Normal"/>
    <w:rsid w:val="00F90190"/>
  </w:style>
  <w:style w:type="paragraph" w:customStyle="1" w:styleId="Guidance">
    <w:name w:val="Guidance"/>
    <w:basedOn w:val="Normal"/>
    <w:link w:val="GuidanceChar"/>
    <w:rsid w:val="00F90190"/>
    <w:rPr>
      <w:rFonts w:eastAsia="MS Mincho"/>
      <w:i/>
      <w:color w:val="0000FF"/>
    </w:rPr>
  </w:style>
  <w:style w:type="paragraph" w:styleId="Corpsdetexte2">
    <w:name w:val="Body Text 2"/>
    <w:basedOn w:val="Normal"/>
    <w:rsid w:val="00F90190"/>
    <w:pPr>
      <w:tabs>
        <w:tab w:val="left" w:pos="2205"/>
      </w:tabs>
      <w:ind w:left="630"/>
    </w:pPr>
  </w:style>
  <w:style w:type="paragraph" w:styleId="Retraitcorpsdetexte2">
    <w:name w:val="Body Text Indent 2"/>
    <w:basedOn w:val="Normal"/>
    <w:rsid w:val="00F90190"/>
    <w:pPr>
      <w:tabs>
        <w:tab w:val="left" w:pos="2205"/>
      </w:tabs>
      <w:ind w:left="200"/>
    </w:pPr>
  </w:style>
  <w:style w:type="paragraph" w:styleId="Retraitcorpsdetexte3">
    <w:name w:val="Body Text Indent 3"/>
    <w:basedOn w:val="Normal"/>
    <w:rsid w:val="00F90190"/>
    <w:pPr>
      <w:ind w:left="1080"/>
    </w:pPr>
  </w:style>
  <w:style w:type="paragraph" w:customStyle="1" w:styleId="numberedlist">
    <w:name w:val="numbered list"/>
    <w:basedOn w:val="Listepuces"/>
    <w:rsid w:val="00F90190"/>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sid w:val="00F90190"/>
    <w:rPr>
      <w:rFonts w:ascii="Arial" w:hAnsi="Arial"/>
      <w:lang w:val="en-GB" w:eastAsia="en-US"/>
    </w:rPr>
  </w:style>
  <w:style w:type="paragraph" w:customStyle="1" w:styleId="TabList">
    <w:name w:val="TabList"/>
    <w:basedOn w:val="Normal"/>
    <w:rsid w:val="00F90190"/>
    <w:pPr>
      <w:tabs>
        <w:tab w:val="left" w:pos="1134"/>
      </w:tabs>
    </w:pPr>
    <w:rPr>
      <w:rFonts w:eastAsia="MS Mincho"/>
    </w:rPr>
  </w:style>
  <w:style w:type="paragraph" w:customStyle="1" w:styleId="tabletext">
    <w:name w:val="table text"/>
    <w:basedOn w:val="Normal"/>
    <w:next w:val="table"/>
    <w:rsid w:val="00F90190"/>
    <w:rPr>
      <w:rFonts w:eastAsia="MS Mincho"/>
      <w:i/>
    </w:rPr>
  </w:style>
  <w:style w:type="paragraph" w:customStyle="1" w:styleId="table">
    <w:name w:val="table"/>
    <w:basedOn w:val="Normal"/>
    <w:next w:val="Normal"/>
    <w:rsid w:val="00F90190"/>
    <w:pPr>
      <w:jc w:val="center"/>
    </w:pPr>
    <w:rPr>
      <w:rFonts w:eastAsia="MS Mincho"/>
    </w:rPr>
  </w:style>
  <w:style w:type="paragraph" w:customStyle="1" w:styleId="HE">
    <w:name w:val="HE"/>
    <w:basedOn w:val="Normal"/>
    <w:rsid w:val="00F90190"/>
    <w:rPr>
      <w:rFonts w:eastAsia="MS Mincho"/>
      <w:b/>
    </w:rPr>
  </w:style>
  <w:style w:type="paragraph" w:customStyle="1" w:styleId="text">
    <w:name w:val="text"/>
    <w:basedOn w:val="Normal"/>
    <w:rsid w:val="00F90190"/>
    <w:pPr>
      <w:spacing w:after="240"/>
    </w:pPr>
    <w:rPr>
      <w:sz w:val="24"/>
      <w:lang w:val="en-AU"/>
    </w:rPr>
  </w:style>
  <w:style w:type="paragraph" w:customStyle="1" w:styleId="Reference">
    <w:name w:val="Reference"/>
    <w:basedOn w:val="EX"/>
    <w:rsid w:val="00F90190"/>
    <w:pPr>
      <w:numPr>
        <w:numId w:val="5"/>
      </w:numPr>
    </w:pPr>
  </w:style>
  <w:style w:type="paragraph" w:customStyle="1" w:styleId="berschrift1H1">
    <w:name w:val="Überschrift 1.H1"/>
    <w:basedOn w:val="Normal"/>
    <w:next w:val="Normal"/>
    <w:rsid w:val="00F9019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F90190"/>
    <w:pPr>
      <w:numPr>
        <w:numId w:val="1"/>
      </w:numPr>
      <w:spacing w:after="120"/>
    </w:pPr>
    <w:rPr>
      <w:rFonts w:eastAsia="MS Mincho"/>
      <w:lang w:val="en-US"/>
    </w:rPr>
  </w:style>
  <w:style w:type="paragraph" w:customStyle="1" w:styleId="textintend2">
    <w:name w:val="text intend 2"/>
    <w:basedOn w:val="text"/>
    <w:rsid w:val="00F90190"/>
    <w:pPr>
      <w:numPr>
        <w:numId w:val="2"/>
      </w:numPr>
      <w:spacing w:after="120"/>
    </w:pPr>
    <w:rPr>
      <w:rFonts w:eastAsia="MS Mincho"/>
      <w:lang w:val="en-US"/>
    </w:rPr>
  </w:style>
  <w:style w:type="paragraph" w:customStyle="1" w:styleId="textintend3">
    <w:name w:val="text intend 3"/>
    <w:basedOn w:val="text"/>
    <w:rsid w:val="00F90190"/>
    <w:pPr>
      <w:numPr>
        <w:numId w:val="3"/>
      </w:numPr>
      <w:spacing w:after="120"/>
    </w:pPr>
    <w:rPr>
      <w:rFonts w:eastAsia="MS Mincho"/>
      <w:lang w:val="en-US"/>
    </w:rPr>
  </w:style>
  <w:style w:type="paragraph" w:customStyle="1" w:styleId="normalpuce">
    <w:name w:val="normal puce"/>
    <w:basedOn w:val="Normal"/>
    <w:rsid w:val="00F90190"/>
    <w:pPr>
      <w:numPr>
        <w:numId w:val="6"/>
      </w:numPr>
      <w:spacing w:before="60" w:after="60"/>
    </w:pPr>
    <w:rPr>
      <w:rFonts w:eastAsia="MS Mincho"/>
    </w:rPr>
  </w:style>
  <w:style w:type="character" w:styleId="Marquedecommentaire">
    <w:name w:val="annotation reference"/>
    <w:semiHidden/>
    <w:rsid w:val="00F90190"/>
    <w:rPr>
      <w:sz w:val="16"/>
    </w:rPr>
  </w:style>
  <w:style w:type="paragraph" w:styleId="Commentaire">
    <w:name w:val="annotation text"/>
    <w:basedOn w:val="Normal"/>
    <w:link w:val="CommentaireCar"/>
    <w:uiPriority w:val="99"/>
    <w:rsid w:val="00F90190"/>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rsid w:val="00F90190"/>
  </w:style>
  <w:style w:type="paragraph" w:customStyle="1" w:styleId="Meetingcaption">
    <w:name w:val="Meeting caption"/>
    <w:basedOn w:val="Normal"/>
    <w:rsid w:val="00F90190"/>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rsid w:val="00F90190"/>
    <w:pPr>
      <w:spacing w:after="240"/>
    </w:pPr>
    <w:rPr>
      <w:rFonts w:ascii="Helvetica" w:hAnsi="Helvetica"/>
    </w:rPr>
  </w:style>
  <w:style w:type="paragraph" w:customStyle="1" w:styleId="CRCoverPage">
    <w:name w:val="CR Cover Page"/>
    <w:rsid w:val="00F90190"/>
    <w:pPr>
      <w:spacing w:after="120"/>
    </w:pPr>
    <w:rPr>
      <w:rFonts w:ascii="Arial" w:hAnsi="Arial"/>
      <w:lang w:val="en-GB" w:eastAsia="en-US"/>
    </w:rPr>
  </w:style>
  <w:style w:type="paragraph" w:customStyle="1" w:styleId="Cell">
    <w:name w:val="Cell"/>
    <w:basedOn w:val="Normal"/>
    <w:rsid w:val="00F90190"/>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rPr>
  </w:style>
  <w:style w:type="character" w:customStyle="1" w:styleId="Doc-text2Char">
    <w:name w:val="Doc-text2 Char"/>
    <w:link w:val="Doc-text2"/>
    <w:rsid w:val="002735DB"/>
    <w:rPr>
      <w:rFonts w:ascii="Arial" w:hAnsi="Arial"/>
      <w:szCs w:val="24"/>
      <w:lang w:eastAsia="en-GB"/>
    </w:rPr>
  </w:style>
  <w:style w:type="paragraph" w:customStyle="1" w:styleId="a">
    <w:name w:val="テキスト"/>
    <w:basedOn w:val="Normal"/>
    <w:link w:val="a0"/>
    <w:qFormat/>
    <w:rsid w:val="00706C0E"/>
    <w:pPr>
      <w:spacing w:afterLines="5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Inbox\R3-193277.zip" TargetMode="External"/><Relationship Id="rId4" Type="http://schemas.microsoft.com/office/2007/relationships/stylesWithEffects" Target="stylesWithEffects.xml"/><Relationship Id="rId9" Type="http://schemas.openxmlformats.org/officeDocument/2006/relationships/hyperlink" Target="Inbox\R3-1932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7ABED-8805-4E03-AC11-1C51748D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Words>
  <Characters>1925</Characters>
  <Application>Microsoft Office Word</Application>
  <DocSecurity>0</DocSecurity>
  <Lines>16</Lines>
  <Paragraphs>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2019-05-17T23:03:00Z</dcterms:created>
  <dcterms:modified xsi:type="dcterms:W3CDTF">2019-05-17T23:06:00Z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